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B8666" w14:textId="7B226638" w:rsidR="00DA0A2C" w:rsidRDefault="00DA0A2C" w:rsidP="00877F1A">
      <w:pPr>
        <w:pStyle w:val="CRCoverPage"/>
        <w:tabs>
          <w:tab w:val="right" w:pos="9639"/>
        </w:tabs>
        <w:spacing w:after="0"/>
        <w:ind w:left="9639" w:hanging="9639"/>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74737" w:rsidRPr="00174737">
        <w:rPr>
          <w:b/>
          <w:i/>
          <w:noProof/>
          <w:sz w:val="28"/>
        </w:rPr>
        <w:t>S2-2104543</w:t>
      </w:r>
    </w:p>
    <w:p w14:paraId="265FC7FB" w14:textId="28F7A114" w:rsidR="00DA0A2C" w:rsidRDefault="00DA0A2C" w:rsidP="00DA0A2C">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002521E3">
        <w:rPr>
          <w:rFonts w:cs="Arial"/>
          <w:b/>
          <w:bCs/>
          <w:color w:val="0000FF"/>
        </w:rPr>
        <w:t>3300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rsidRPr="00174737" w14:paraId="630BA081" w14:textId="77777777" w:rsidTr="00FB1F58">
        <w:tc>
          <w:tcPr>
            <w:tcW w:w="9641" w:type="dxa"/>
            <w:gridSpan w:val="9"/>
            <w:tcBorders>
              <w:left w:val="single" w:sz="4" w:space="0" w:color="auto"/>
              <w:right w:val="single" w:sz="4" w:space="0" w:color="auto"/>
            </w:tcBorders>
          </w:tcPr>
          <w:p w14:paraId="67592C76" w14:textId="77777777" w:rsidR="00D557AF" w:rsidRPr="00174737" w:rsidRDefault="00D557AF" w:rsidP="00FB1F58">
            <w:pPr>
              <w:pStyle w:val="CRCoverPage"/>
              <w:spacing w:after="0"/>
              <w:jc w:val="center"/>
              <w:rPr>
                <w:noProof/>
              </w:rPr>
            </w:pPr>
            <w:bookmarkStart w:id="7" w:name="_GoBack"/>
            <w:bookmarkEnd w:id="7"/>
            <w:r w:rsidRPr="00174737">
              <w:rPr>
                <w:b/>
                <w:noProof/>
                <w:sz w:val="32"/>
              </w:rPr>
              <w:t>CHANGE REQUEST</w:t>
            </w:r>
          </w:p>
        </w:tc>
      </w:tr>
      <w:tr w:rsidR="00D557AF" w:rsidRPr="00174737" w14:paraId="7A624DB8" w14:textId="77777777" w:rsidTr="00FB1F58">
        <w:tc>
          <w:tcPr>
            <w:tcW w:w="9641" w:type="dxa"/>
            <w:gridSpan w:val="9"/>
            <w:tcBorders>
              <w:left w:val="single" w:sz="4" w:space="0" w:color="auto"/>
              <w:right w:val="single" w:sz="4" w:space="0" w:color="auto"/>
            </w:tcBorders>
          </w:tcPr>
          <w:p w14:paraId="50196C73" w14:textId="77777777" w:rsidR="00D557AF" w:rsidRPr="00174737" w:rsidRDefault="00D557AF" w:rsidP="00FB1F58">
            <w:pPr>
              <w:pStyle w:val="CRCoverPage"/>
              <w:spacing w:after="0"/>
              <w:rPr>
                <w:noProof/>
                <w:sz w:val="8"/>
                <w:szCs w:val="8"/>
              </w:rPr>
            </w:pPr>
          </w:p>
        </w:tc>
      </w:tr>
      <w:tr w:rsidR="00D557AF" w:rsidRPr="00174737" w14:paraId="048B75EC" w14:textId="77777777" w:rsidTr="00FB1F58">
        <w:tc>
          <w:tcPr>
            <w:tcW w:w="142" w:type="dxa"/>
            <w:tcBorders>
              <w:left w:val="single" w:sz="4" w:space="0" w:color="auto"/>
            </w:tcBorders>
          </w:tcPr>
          <w:p w14:paraId="284C72CC" w14:textId="77777777" w:rsidR="00D557AF" w:rsidRPr="00174737" w:rsidRDefault="00D557AF" w:rsidP="00FB1F58">
            <w:pPr>
              <w:pStyle w:val="CRCoverPage"/>
              <w:spacing w:after="0"/>
              <w:jc w:val="right"/>
              <w:rPr>
                <w:noProof/>
              </w:rPr>
            </w:pPr>
          </w:p>
        </w:tc>
        <w:tc>
          <w:tcPr>
            <w:tcW w:w="1559" w:type="dxa"/>
            <w:shd w:val="pct30" w:color="FFFF00" w:fill="auto"/>
          </w:tcPr>
          <w:p w14:paraId="17DCC5C4" w14:textId="77777777" w:rsidR="00D557AF" w:rsidRPr="00174737" w:rsidRDefault="00D557AF" w:rsidP="00FB1F58">
            <w:pPr>
              <w:pStyle w:val="CRCoverPage"/>
              <w:spacing w:after="0"/>
              <w:jc w:val="right"/>
              <w:rPr>
                <w:b/>
                <w:noProof/>
                <w:sz w:val="28"/>
              </w:rPr>
            </w:pPr>
            <w:r w:rsidRPr="00174737">
              <w:rPr>
                <w:b/>
                <w:noProof/>
                <w:sz w:val="28"/>
              </w:rPr>
              <w:t>23.501</w:t>
            </w:r>
          </w:p>
        </w:tc>
        <w:tc>
          <w:tcPr>
            <w:tcW w:w="709" w:type="dxa"/>
          </w:tcPr>
          <w:p w14:paraId="0B9BB8E3" w14:textId="77777777" w:rsidR="00D557AF" w:rsidRPr="00174737" w:rsidRDefault="00D557AF" w:rsidP="00FB1F58">
            <w:pPr>
              <w:pStyle w:val="CRCoverPage"/>
              <w:spacing w:after="0"/>
              <w:jc w:val="center"/>
              <w:rPr>
                <w:noProof/>
              </w:rPr>
            </w:pPr>
            <w:r w:rsidRPr="00174737">
              <w:rPr>
                <w:b/>
                <w:noProof/>
                <w:sz w:val="28"/>
              </w:rPr>
              <w:t>CR</w:t>
            </w:r>
          </w:p>
        </w:tc>
        <w:tc>
          <w:tcPr>
            <w:tcW w:w="1276" w:type="dxa"/>
            <w:shd w:val="pct30" w:color="FFFF00" w:fill="auto"/>
          </w:tcPr>
          <w:p w14:paraId="70109748" w14:textId="7D46A052" w:rsidR="00D557AF" w:rsidRPr="00174737" w:rsidRDefault="00174737" w:rsidP="00B30D9F">
            <w:pPr>
              <w:pStyle w:val="CRCoverPage"/>
              <w:spacing w:after="0"/>
              <w:jc w:val="center"/>
              <w:rPr>
                <w:b/>
                <w:noProof/>
                <w:sz w:val="28"/>
              </w:rPr>
            </w:pPr>
            <w:r w:rsidRPr="00174737">
              <w:rPr>
                <w:b/>
                <w:noProof/>
                <w:sz w:val="28"/>
              </w:rPr>
              <w:t>2811</w:t>
            </w:r>
          </w:p>
        </w:tc>
        <w:tc>
          <w:tcPr>
            <w:tcW w:w="709" w:type="dxa"/>
          </w:tcPr>
          <w:p w14:paraId="4788958C" w14:textId="77777777" w:rsidR="00D557AF" w:rsidRPr="00174737" w:rsidRDefault="00D557AF" w:rsidP="00FB1F58">
            <w:pPr>
              <w:pStyle w:val="CRCoverPage"/>
              <w:tabs>
                <w:tab w:val="right" w:pos="625"/>
              </w:tabs>
              <w:spacing w:after="0"/>
              <w:jc w:val="center"/>
              <w:rPr>
                <w:noProof/>
              </w:rPr>
            </w:pPr>
            <w:r w:rsidRPr="00174737">
              <w:rPr>
                <w:b/>
                <w:bCs/>
                <w:noProof/>
                <w:sz w:val="28"/>
              </w:rPr>
              <w:t>rev</w:t>
            </w:r>
          </w:p>
        </w:tc>
        <w:tc>
          <w:tcPr>
            <w:tcW w:w="992" w:type="dxa"/>
            <w:shd w:val="pct30" w:color="FFFF00" w:fill="auto"/>
          </w:tcPr>
          <w:p w14:paraId="5DDE0761" w14:textId="14282E78" w:rsidR="00D557AF" w:rsidRPr="00174737" w:rsidRDefault="00174737" w:rsidP="00FB1F58">
            <w:pPr>
              <w:pStyle w:val="CRCoverPage"/>
              <w:spacing w:after="0"/>
              <w:jc w:val="center"/>
              <w:rPr>
                <w:b/>
                <w:noProof/>
              </w:rPr>
            </w:pPr>
            <w:r w:rsidRPr="00174737">
              <w:rPr>
                <w:b/>
                <w:noProof/>
                <w:sz w:val="28"/>
              </w:rPr>
              <w:t>3</w:t>
            </w:r>
          </w:p>
        </w:tc>
        <w:tc>
          <w:tcPr>
            <w:tcW w:w="2410" w:type="dxa"/>
          </w:tcPr>
          <w:p w14:paraId="29CE072E" w14:textId="77777777" w:rsidR="00D557AF" w:rsidRPr="00174737" w:rsidRDefault="00D557AF" w:rsidP="00FB1F58">
            <w:pPr>
              <w:pStyle w:val="CRCoverPage"/>
              <w:tabs>
                <w:tab w:val="right" w:pos="1825"/>
              </w:tabs>
              <w:spacing w:after="0"/>
              <w:jc w:val="center"/>
              <w:rPr>
                <w:noProof/>
              </w:rPr>
            </w:pPr>
            <w:r w:rsidRPr="00174737">
              <w:rPr>
                <w:b/>
                <w:noProof/>
                <w:sz w:val="28"/>
                <w:szCs w:val="28"/>
              </w:rPr>
              <w:t>Current version:</w:t>
            </w:r>
          </w:p>
        </w:tc>
        <w:tc>
          <w:tcPr>
            <w:tcW w:w="1701" w:type="dxa"/>
            <w:shd w:val="pct30" w:color="FFFF00" w:fill="auto"/>
          </w:tcPr>
          <w:p w14:paraId="5FF63B9D" w14:textId="355BD7EC" w:rsidR="00D557AF" w:rsidRPr="00174737" w:rsidRDefault="00DA0A2C" w:rsidP="00FB1F58">
            <w:pPr>
              <w:pStyle w:val="CRCoverPage"/>
              <w:spacing w:after="0"/>
              <w:jc w:val="center"/>
              <w:rPr>
                <w:noProof/>
                <w:sz w:val="28"/>
              </w:rPr>
            </w:pPr>
            <w:r w:rsidRPr="00174737">
              <w:rPr>
                <w:b/>
                <w:noProof/>
                <w:sz w:val="28"/>
              </w:rPr>
              <w:t>17.0.0</w:t>
            </w:r>
          </w:p>
        </w:tc>
        <w:tc>
          <w:tcPr>
            <w:tcW w:w="143" w:type="dxa"/>
            <w:tcBorders>
              <w:right w:val="single" w:sz="4" w:space="0" w:color="auto"/>
            </w:tcBorders>
          </w:tcPr>
          <w:p w14:paraId="0459CFF4" w14:textId="77777777" w:rsidR="00D557AF" w:rsidRPr="00174737" w:rsidRDefault="00D557AF" w:rsidP="00FB1F58">
            <w:pPr>
              <w:pStyle w:val="CRCoverPage"/>
              <w:spacing w:after="0"/>
              <w:rPr>
                <w:noProof/>
              </w:rPr>
            </w:pPr>
          </w:p>
        </w:tc>
      </w:tr>
      <w:tr w:rsidR="00D557AF" w:rsidRPr="00174737" w14:paraId="6F419B2D" w14:textId="77777777" w:rsidTr="00FB1F58">
        <w:tc>
          <w:tcPr>
            <w:tcW w:w="9641" w:type="dxa"/>
            <w:gridSpan w:val="9"/>
            <w:tcBorders>
              <w:left w:val="single" w:sz="4" w:space="0" w:color="auto"/>
              <w:right w:val="single" w:sz="4" w:space="0" w:color="auto"/>
            </w:tcBorders>
          </w:tcPr>
          <w:p w14:paraId="75378DA3" w14:textId="77777777" w:rsidR="00D557AF" w:rsidRPr="00174737" w:rsidRDefault="00D557AF" w:rsidP="00FB1F58">
            <w:pPr>
              <w:pStyle w:val="CRCoverPage"/>
              <w:spacing w:after="0"/>
              <w:rPr>
                <w:noProof/>
              </w:rPr>
            </w:pPr>
          </w:p>
        </w:tc>
      </w:tr>
      <w:tr w:rsidR="00D557AF" w:rsidRPr="00174737" w14:paraId="4BD30A3B" w14:textId="77777777" w:rsidTr="00FB1F58">
        <w:tc>
          <w:tcPr>
            <w:tcW w:w="9641" w:type="dxa"/>
            <w:gridSpan w:val="9"/>
            <w:tcBorders>
              <w:top w:val="single" w:sz="4" w:space="0" w:color="auto"/>
            </w:tcBorders>
          </w:tcPr>
          <w:p w14:paraId="42EAFC04" w14:textId="77777777" w:rsidR="00D557AF" w:rsidRPr="00174737" w:rsidRDefault="00D557AF" w:rsidP="00FB1F58">
            <w:pPr>
              <w:pStyle w:val="CRCoverPage"/>
              <w:spacing w:after="0"/>
              <w:jc w:val="center"/>
              <w:rPr>
                <w:rFonts w:cs="Arial"/>
                <w:i/>
                <w:noProof/>
              </w:rPr>
            </w:pPr>
            <w:r w:rsidRPr="00174737">
              <w:rPr>
                <w:rFonts w:cs="Arial"/>
                <w:i/>
                <w:noProof/>
              </w:rPr>
              <w:t xml:space="preserve">For </w:t>
            </w:r>
            <w:hyperlink r:id="rId12" w:anchor="_blank" w:history="1">
              <w:r w:rsidRPr="00174737">
                <w:rPr>
                  <w:rStyle w:val="a7"/>
                  <w:rFonts w:cs="Arial"/>
                  <w:b/>
                  <w:i/>
                  <w:noProof/>
                  <w:color w:val="FF0000"/>
                </w:rPr>
                <w:t>HE</w:t>
              </w:r>
              <w:bookmarkStart w:id="8" w:name="_Hlt497126619"/>
              <w:r w:rsidRPr="00174737">
                <w:rPr>
                  <w:rStyle w:val="a7"/>
                  <w:rFonts w:cs="Arial"/>
                  <w:b/>
                  <w:i/>
                  <w:noProof/>
                  <w:color w:val="FF0000"/>
                </w:rPr>
                <w:t>L</w:t>
              </w:r>
              <w:bookmarkEnd w:id="8"/>
              <w:r w:rsidRPr="00174737">
                <w:rPr>
                  <w:rStyle w:val="a7"/>
                  <w:rFonts w:cs="Arial"/>
                  <w:b/>
                  <w:i/>
                  <w:noProof/>
                  <w:color w:val="FF0000"/>
                </w:rPr>
                <w:t>P</w:t>
              </w:r>
            </w:hyperlink>
            <w:r w:rsidRPr="00174737">
              <w:rPr>
                <w:rFonts w:cs="Arial"/>
                <w:b/>
                <w:i/>
                <w:noProof/>
                <w:color w:val="FF0000"/>
              </w:rPr>
              <w:t xml:space="preserve"> </w:t>
            </w:r>
            <w:r w:rsidRPr="00174737">
              <w:rPr>
                <w:rFonts w:cs="Arial"/>
                <w:i/>
                <w:noProof/>
              </w:rPr>
              <w:t xml:space="preserve">on using this form: comprehensive instructions can be found at </w:t>
            </w:r>
            <w:r w:rsidRPr="00174737">
              <w:rPr>
                <w:rFonts w:cs="Arial"/>
                <w:i/>
                <w:noProof/>
              </w:rPr>
              <w:br/>
            </w:r>
            <w:hyperlink r:id="rId13" w:history="1">
              <w:r w:rsidRPr="00174737">
                <w:rPr>
                  <w:rStyle w:val="a7"/>
                  <w:rFonts w:cs="Arial"/>
                  <w:i/>
                  <w:noProof/>
                </w:rPr>
                <w:t>http://www.3gpp.org/Change-Requests</w:t>
              </w:r>
            </w:hyperlink>
            <w:r w:rsidRPr="00174737">
              <w:rPr>
                <w:rFonts w:cs="Arial"/>
                <w:i/>
                <w:noProof/>
              </w:rPr>
              <w:t>.</w:t>
            </w:r>
          </w:p>
        </w:tc>
      </w:tr>
      <w:tr w:rsidR="00D557AF" w:rsidRPr="00174737" w14:paraId="7916C1CB" w14:textId="77777777" w:rsidTr="00FB1F58">
        <w:tc>
          <w:tcPr>
            <w:tcW w:w="9641" w:type="dxa"/>
            <w:gridSpan w:val="9"/>
          </w:tcPr>
          <w:p w14:paraId="7A3C5F08" w14:textId="77777777" w:rsidR="00D557AF" w:rsidRPr="00174737" w:rsidRDefault="00D557AF" w:rsidP="00FB1F58">
            <w:pPr>
              <w:pStyle w:val="CRCoverPage"/>
              <w:spacing w:after="0"/>
              <w:rPr>
                <w:noProof/>
                <w:sz w:val="8"/>
                <w:szCs w:val="8"/>
              </w:rPr>
            </w:pPr>
          </w:p>
        </w:tc>
      </w:tr>
    </w:tbl>
    <w:p w14:paraId="79158DBE" w14:textId="77777777" w:rsidR="00D557AF" w:rsidRPr="00174737"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Pr="00174737" w:rsidRDefault="00D557AF" w:rsidP="00FB1F58">
            <w:pPr>
              <w:pStyle w:val="CRCoverPage"/>
              <w:tabs>
                <w:tab w:val="right" w:pos="2751"/>
              </w:tabs>
              <w:spacing w:after="0"/>
              <w:rPr>
                <w:b/>
                <w:i/>
                <w:noProof/>
              </w:rPr>
            </w:pPr>
            <w:r w:rsidRPr="00174737">
              <w:rPr>
                <w:b/>
                <w:i/>
                <w:noProof/>
              </w:rPr>
              <w:t>Proposed change affects:</w:t>
            </w:r>
          </w:p>
        </w:tc>
        <w:tc>
          <w:tcPr>
            <w:tcW w:w="1418" w:type="dxa"/>
          </w:tcPr>
          <w:p w14:paraId="4BC2D39D" w14:textId="77777777" w:rsidR="00D557AF" w:rsidRPr="00174737" w:rsidRDefault="00D557AF" w:rsidP="00FB1F58">
            <w:pPr>
              <w:pStyle w:val="CRCoverPage"/>
              <w:spacing w:after="0"/>
              <w:jc w:val="right"/>
              <w:rPr>
                <w:noProof/>
              </w:rPr>
            </w:pPr>
            <w:r w:rsidRPr="001747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Pr="00174737"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Pr="00174737" w:rsidRDefault="00D557AF" w:rsidP="00FB1F58">
            <w:pPr>
              <w:pStyle w:val="CRCoverPage"/>
              <w:spacing w:after="0"/>
              <w:jc w:val="right"/>
              <w:rPr>
                <w:noProof/>
                <w:u w:val="single"/>
              </w:rPr>
            </w:pPr>
            <w:r w:rsidRPr="001747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Pr="00174737" w:rsidRDefault="00DB01B7" w:rsidP="00FB1F58">
            <w:pPr>
              <w:pStyle w:val="CRCoverPage"/>
              <w:spacing w:after="0"/>
              <w:jc w:val="center"/>
              <w:rPr>
                <w:b/>
                <w:caps/>
                <w:noProof/>
              </w:rPr>
            </w:pPr>
            <w:r w:rsidRPr="00174737">
              <w:rPr>
                <w:b/>
                <w:caps/>
                <w:noProof/>
              </w:rPr>
              <w:t>X</w:t>
            </w:r>
          </w:p>
        </w:tc>
        <w:tc>
          <w:tcPr>
            <w:tcW w:w="2126" w:type="dxa"/>
          </w:tcPr>
          <w:p w14:paraId="5CA8FC23" w14:textId="77777777" w:rsidR="00D557AF" w:rsidRPr="00174737" w:rsidRDefault="00D557AF" w:rsidP="00FB1F58">
            <w:pPr>
              <w:pStyle w:val="CRCoverPage"/>
              <w:spacing w:after="0"/>
              <w:jc w:val="right"/>
              <w:rPr>
                <w:noProof/>
                <w:u w:val="single"/>
              </w:rPr>
            </w:pPr>
            <w:r w:rsidRPr="001747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Pr="00174737" w:rsidRDefault="00D557AF" w:rsidP="00FB1F58">
            <w:pPr>
              <w:pStyle w:val="CRCoverPage"/>
              <w:spacing w:after="0"/>
              <w:jc w:val="center"/>
              <w:rPr>
                <w:b/>
                <w:caps/>
                <w:noProof/>
              </w:rPr>
            </w:pPr>
          </w:p>
        </w:tc>
        <w:tc>
          <w:tcPr>
            <w:tcW w:w="1418" w:type="dxa"/>
            <w:tcBorders>
              <w:left w:val="nil"/>
            </w:tcBorders>
          </w:tcPr>
          <w:p w14:paraId="26FBCD64" w14:textId="77777777" w:rsidR="00D557AF" w:rsidRPr="00174737" w:rsidRDefault="00D557AF" w:rsidP="00FB1F58">
            <w:pPr>
              <w:pStyle w:val="CRCoverPage"/>
              <w:spacing w:after="0"/>
              <w:jc w:val="right"/>
              <w:rPr>
                <w:noProof/>
              </w:rPr>
            </w:pPr>
            <w:r w:rsidRPr="001747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sidRPr="00174737">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21C67232" w:rsidR="00D557AF" w:rsidRDefault="00D557AF" w:rsidP="00115882">
            <w:pPr>
              <w:pStyle w:val="CRCoverPage"/>
              <w:spacing w:after="0"/>
              <w:ind w:left="100"/>
              <w:rPr>
                <w:noProof/>
              </w:rPr>
            </w:pPr>
            <w:r w:rsidRPr="00954433">
              <w:rPr>
                <w:noProof/>
              </w:rPr>
              <w:t>Nokia, Nokia Shanghai Bell</w:t>
            </w:r>
            <w:r w:rsidR="007644FB">
              <w:rPr>
                <w:noProof/>
              </w:rPr>
              <w:t>, Ericsson</w:t>
            </w:r>
            <w:r w:rsidR="00CF6D5F">
              <w:rPr>
                <w:noProof/>
              </w:rPr>
              <w:t>, Lenovo, Motorola Mobility</w:t>
            </w:r>
            <w:ins w:id="9" w:author="zhuhualin (A)" w:date="2021-05-09T15:26:00Z">
              <w:r w:rsidR="00DA0A2C">
                <w:rPr>
                  <w:noProof/>
                </w:rPr>
                <w:t>, [Huawei, Hisilicon]</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EC299F9" w:rsidR="00D557AF" w:rsidRDefault="00DA0A2C" w:rsidP="00FB1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07</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28848BA0" w:rsidR="00D557AF" w:rsidRDefault="00B16495" w:rsidP="00FB1F58">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4996FDF9" w14:textId="77777777" w:rsidR="00D557AF" w:rsidRDefault="0061221A" w:rsidP="0061221A">
            <w:pPr>
              <w:pStyle w:val="B2"/>
              <w:rPr>
                <w:ins w:id="10" w:author="zhuhualin (A)" w:date="2021-05-09T15:27:00Z"/>
              </w:rPr>
            </w:pPr>
            <w:r>
              <w:t>-</w:t>
            </w:r>
            <w:r>
              <w:tab/>
              <w:t xml:space="preserve">The thresholds are considered as "soft" thresholds, i.e. UE (and UPF) can continue to use an access that does not meet a threshold but should reduce its use of that access by an implementation specific amount. </w:t>
            </w:r>
          </w:p>
          <w:p w14:paraId="1E344957" w14:textId="46BB68F3" w:rsidR="00DA0A2C" w:rsidRDefault="00DA0A2C">
            <w:pPr>
              <w:pStyle w:val="B2"/>
              <w:ind w:left="0" w:firstLine="0"/>
              <w:rPr>
                <w:noProof/>
                <w:lang w:eastAsia="zh-CN"/>
              </w:rPr>
              <w:pPrChange w:id="11" w:author="zhuhualin (A)" w:date="2021-05-09T15:39:00Z">
                <w:pPr>
                  <w:pStyle w:val="B2"/>
                </w:pPr>
              </w:pPrChange>
            </w:pPr>
            <w:ins w:id="12" w:author="zhuhualin (A)" w:date="2021-05-09T15:29:00Z">
              <w:r>
                <w:rPr>
                  <w:rFonts w:hint="eastAsia"/>
                  <w:noProof/>
                  <w:lang w:eastAsia="zh-CN"/>
                </w:rPr>
                <w:t>A</w:t>
              </w:r>
              <w:r>
                <w:rPr>
                  <w:noProof/>
                  <w:lang w:eastAsia="zh-CN"/>
                </w:rPr>
                <w:t xml:space="preserve">dditionally, </w:t>
              </w:r>
            </w:ins>
            <w:ins w:id="13" w:author="zhuhualin (A)" w:date="2021-05-09T15:38:00Z">
              <w:r w:rsidR="000B16AF">
                <w:rPr>
                  <w:noProof/>
                </w:rPr>
                <w:t xml:space="preserve">For the service which requires strict requirement, when the requirement can’t be met by one access, the traffic can be transmitted to another another access which can met the requirement, e.g. PLR. This can be </w:t>
              </w:r>
            </w:ins>
            <w:ins w:id="14" w:author="zhuhualin (A)" w:date="2021-05-09T15:39:00Z">
              <w:r w:rsidR="000B16AF">
                <w:rPr>
                  <w:noProof/>
                </w:rPr>
                <w:t>realized</w:t>
              </w:r>
            </w:ins>
            <w:ins w:id="15" w:author="zhuhualin (A)" w:date="2021-05-09T15:38:00Z">
              <w:r w:rsidR="000B16AF">
                <w:rPr>
                  <w:noProof/>
                </w:rPr>
                <w:t xml:space="preserve"> by </w:t>
              </w:r>
            </w:ins>
            <w:ins w:id="16" w:author="zhuhualin (A)" w:date="2021-05-09T15:29:00Z">
              <w:r>
                <w:rPr>
                  <w:noProof/>
                </w:rPr>
                <w:t xml:space="preserve">threshold conditions </w:t>
              </w:r>
            </w:ins>
            <w:ins w:id="17" w:author="zhuhualin (A)" w:date="2021-05-09T15:39:00Z">
              <w:r w:rsidR="000B16AF">
                <w:rPr>
                  <w:noProof/>
                </w:rPr>
                <w:t xml:space="preserve">which </w:t>
              </w:r>
            </w:ins>
            <w:ins w:id="18" w:author="zhuhualin (A)" w:date="2021-05-09T15:30:00Z">
              <w:r>
                <w:rPr>
                  <w:noProof/>
                </w:rPr>
                <w:t xml:space="preserve">applied to </w:t>
              </w:r>
            </w:ins>
            <w:ins w:id="19" w:author="zhuhualin (A)" w:date="2021-05-09T15:29:00Z">
              <w:r>
                <w:rPr>
                  <w:noProof/>
                </w:rPr>
                <w:t xml:space="preserve">the Active-Standby </w:t>
              </w:r>
            </w:ins>
            <w:ins w:id="20" w:author="zhuhualin (A)" w:date="2021-05-09T15:30:00Z">
              <w:r>
                <w:rPr>
                  <w:noProof/>
                </w:rPr>
                <w:t>S</w:t>
              </w:r>
            </w:ins>
            <w:ins w:id="21" w:author="zhuhualin (A)" w:date="2021-05-09T15:29:00Z">
              <w:r>
                <w:rPr>
                  <w:noProof/>
                </w:rPr>
                <w:t xml:space="preserve">teering </w:t>
              </w:r>
            </w:ins>
            <w:ins w:id="22" w:author="zhuhualin (A)" w:date="2021-05-09T15:30:00Z">
              <w:r>
                <w:rPr>
                  <w:noProof/>
                </w:rPr>
                <w:t>M</w:t>
              </w:r>
            </w:ins>
            <w:ins w:id="23" w:author="zhuhualin (A)" w:date="2021-05-09T15:29:00Z">
              <w:r>
                <w:rPr>
                  <w:noProof/>
                </w:rPr>
                <w:t xml:space="preserve">ode in TS 23.501. </w:t>
              </w:r>
            </w:ins>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475179" w14:textId="77777777" w:rsidR="00D557AF" w:rsidRDefault="0061221A" w:rsidP="008C3CC0">
            <w:pPr>
              <w:pStyle w:val="CRCoverPage"/>
              <w:spacing w:after="0"/>
              <w:ind w:left="100"/>
              <w:rPr>
                <w:ins w:id="24" w:author="zhuhualin (A)" w:date="2021-05-09T15:31:00Z"/>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w:t>
            </w:r>
          </w:p>
          <w:p w14:paraId="5D50DA3E" w14:textId="5E255C67" w:rsidR="00DA0A2C" w:rsidRDefault="00DA0A2C" w:rsidP="008C3CC0">
            <w:pPr>
              <w:pStyle w:val="CRCoverPage"/>
              <w:spacing w:after="0"/>
              <w:ind w:left="100"/>
              <w:rPr>
                <w:noProof/>
              </w:rPr>
            </w:pPr>
            <w:ins w:id="25" w:author="zhuhualin (A)" w:date="2021-05-09T15:31:00Z">
              <w:r>
                <w:rPr>
                  <w:noProof/>
                </w:rPr>
                <w:t>Propose that threshold conditions can be applied to the Active-Standby Steering Mode in TS 23.501.</w:t>
              </w:r>
            </w:ins>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0BCB87F"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ins w:id="26" w:author="zhuhualin (A)" w:date="2021-05-09T15:39:00Z">
              <w:r w:rsidR="000B16AF">
                <w:rPr>
                  <w:noProof/>
                </w:rPr>
                <w:t xml:space="preserve"> </w:t>
              </w:r>
            </w:ins>
            <w:ins w:id="27" w:author="zhuhualin (A)" w:date="2021-05-09T15:40:00Z">
              <w:r w:rsidR="000B16AF">
                <w:rPr>
                  <w:noProof/>
                </w:rPr>
                <w:t>The service which requires strict requirement</w:t>
              </w:r>
            </w:ins>
            <w:ins w:id="28" w:author="zhuhualin (A)" w:date="2021-05-09T15:41:00Z">
              <w:r w:rsidR="000B16AF">
                <w:rPr>
                  <w:noProof/>
                </w:rPr>
                <w:t xml:space="preserve"> can’t be applied to 5G network.</w:t>
              </w:r>
            </w:ins>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29" w:name="_Toc20150085"/>
      <w:bookmarkStart w:id="30" w:name="_Toc27846884"/>
      <w:bookmarkStart w:id="31" w:name="_Toc36188015"/>
      <w:bookmarkStart w:id="32"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3"/>
      </w:pPr>
      <w:bookmarkStart w:id="33" w:name="_Toc20150151"/>
      <w:bookmarkStart w:id="34" w:name="_Toc27846953"/>
      <w:bookmarkStart w:id="35" w:name="_Toc36188084"/>
      <w:bookmarkStart w:id="36" w:name="_Toc45183989"/>
      <w:bookmarkStart w:id="37" w:name="_Toc47342831"/>
      <w:bookmarkStart w:id="38" w:name="_Toc51769533"/>
      <w:bookmarkStart w:id="39" w:name="_Toc59095885"/>
      <w:bookmarkEnd w:id="29"/>
      <w:bookmarkEnd w:id="30"/>
      <w:bookmarkEnd w:id="31"/>
      <w:bookmarkEnd w:id="32"/>
      <w:r>
        <w:t>5.32.8</w:t>
      </w:r>
      <w:r>
        <w:tab/>
        <w:t>ATSSS Rules</w:t>
      </w:r>
      <w:bookmarkEnd w:id="33"/>
      <w:bookmarkEnd w:id="34"/>
      <w:bookmarkEnd w:id="35"/>
      <w:bookmarkEnd w:id="36"/>
      <w:bookmarkEnd w:id="37"/>
      <w:bookmarkEnd w:id="38"/>
      <w:bookmarkEnd w:id="39"/>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4CC8FFD0" w:rsidR="007740E4" w:rsidRPr="007740E4" w:rsidRDefault="007740E4">
            <w:pPr>
              <w:pStyle w:val="TAL"/>
            </w:pPr>
            <w:r w:rsidRPr="00A93EA5">
              <w:t>A Maximum RTT and/or a Maximum Packet Loss Rate</w:t>
            </w:r>
            <w:ins w:id="40" w:author="Nokia-user4" w:date="2021-04-15T17:41:00Z">
              <w:r w:rsidR="00AE12E9">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31F71276" w:rsidR="001E4696" w:rsidRPr="00F26D9A" w:rsidRDefault="007740E4" w:rsidP="007740E4">
      <w:pPr>
        <w:pStyle w:val="B1"/>
        <w:rPr>
          <w:ins w:id="41" w:author="Nokia-user1" w:date="2021-04-06T13:53:00Z"/>
        </w:rPr>
      </w:pPr>
      <w:r w:rsidRPr="00BA7F8B">
        <w:t>-</w:t>
      </w:r>
      <w:r w:rsidRPr="00BA7F8B">
        <w:tab/>
        <w:t xml:space="preserve">Threshold Values: One or more threshold values may be provided </w:t>
      </w:r>
      <w:del w:id="42" w:author="Nokia-user1" w:date="2021-04-06T09:03:00Z">
        <w:r w:rsidRPr="00BA7F8B" w:rsidDel="00FB59CD">
          <w:delText xml:space="preserve">only </w:delText>
        </w:r>
      </w:del>
      <w:r w:rsidRPr="00BA7F8B">
        <w:t xml:space="preserve">when the Steering Mode is </w:t>
      </w:r>
      <w:ins w:id="43" w:author="Apostolis-r02" w:date="2021-04-13T17:05:00Z">
        <w:r w:rsidR="00CF6D5F" w:rsidRPr="00A93EA5">
          <w:t xml:space="preserve">Priority-based or </w:t>
        </w:r>
      </w:ins>
      <w:ins w:id="44" w:author="Apostolis-r02" w:date="2021-04-13T17:06:00Z">
        <w:r w:rsidR="00CF6D5F" w:rsidRPr="00A93EA5">
          <w:t xml:space="preserve">when </w:t>
        </w:r>
      </w:ins>
      <w:ins w:id="45" w:author="Apostolis-r02" w:date="2021-04-13T17:05:00Z">
        <w:r w:rsidR="00CF6D5F" w:rsidRPr="00A93EA5">
          <w:t xml:space="preserve">the Steering Mode is </w:t>
        </w:r>
      </w:ins>
      <w:r w:rsidRPr="00A93EA5">
        <w:t>Load-Balancing</w:t>
      </w:r>
      <w:ins w:id="46" w:author="Nokia-user1" w:date="2021-04-06T13:52:00Z">
        <w:r w:rsidR="001E4696" w:rsidRPr="00A93EA5">
          <w:t xml:space="preserve"> </w:t>
        </w:r>
      </w:ins>
      <w:ins w:id="47" w:author="Ericsson User3" w:date="2021-04-13T13:33:00Z">
        <w:r w:rsidR="007644FB" w:rsidRPr="00A93EA5">
          <w:t xml:space="preserve">with fixed </w:t>
        </w:r>
      </w:ins>
      <w:ins w:id="48" w:author="Apostolis-r02" w:date="2021-04-13T17:06:00Z">
        <w:r w:rsidR="00CF6D5F" w:rsidRPr="00A93EA5">
          <w:t>split percentages</w:t>
        </w:r>
      </w:ins>
      <w:ins w:id="49" w:author="zhuhualin (A)" w:date="2021-05-09T15:42:00Z">
        <w:r w:rsidR="000B16AF" w:rsidRPr="000B16AF">
          <w:rPr>
            <w:highlight w:val="cyan"/>
          </w:rPr>
          <w:t xml:space="preserve"> </w:t>
        </w:r>
        <w:r w:rsidR="000B16AF" w:rsidRPr="00370F79">
          <w:rPr>
            <w:highlight w:val="cyan"/>
            <w:rPrChange w:id="50" w:author="huawei" w:date="2021-04-22T11:37:00Z">
              <w:rPr/>
            </w:rPrChange>
          </w:rPr>
          <w:t>or when the Steering Mode is Active-Standby</w:t>
        </w:r>
      </w:ins>
      <w:r w:rsidRPr="00BA7F8B">
        <w:t xml:space="preserve">. </w:t>
      </w:r>
      <w:r w:rsidR="00CF6D5F">
        <w:t>A</w:t>
      </w:r>
      <w:r w:rsidRPr="00BA7F8B">
        <w:t xml:space="preserve"> threshold value may be either a </w:t>
      </w:r>
      <w:ins w:id="51" w:author="Nokia-user1" w:date="2021-04-06T13:31:00Z">
        <w:r w:rsidR="00160745">
          <w:t xml:space="preserve">value for </w:t>
        </w:r>
      </w:ins>
      <w:del w:id="52" w:author="Nokia-user1" w:date="2021-04-06T13:30:00Z">
        <w:r w:rsidRPr="00BA7F8B" w:rsidDel="00160745">
          <w:delText xml:space="preserve">Maximum </w:delText>
        </w:r>
      </w:del>
      <w:r w:rsidRPr="00BA7F8B">
        <w:t xml:space="preserve">RTT or </w:t>
      </w:r>
      <w:ins w:id="53" w:author="Apostolis-r02" w:date="2021-04-13T17:07:00Z">
        <w:r w:rsidR="00CF6D5F">
          <w:t xml:space="preserve">a value </w:t>
        </w:r>
      </w:ins>
      <w:ins w:id="54" w:author="Nokia-user1" w:date="2021-04-06T13:31:00Z">
        <w:r w:rsidR="00160745">
          <w:t xml:space="preserve">for </w:t>
        </w:r>
      </w:ins>
      <w:del w:id="55" w:author="Nokia-user1" w:date="2021-04-06T13:30:00Z">
        <w:r w:rsidRPr="00BA7F8B" w:rsidDel="00160745">
          <w:delText xml:space="preserve">a Maximum </w:delText>
        </w:r>
      </w:del>
      <w:r w:rsidRPr="00BA7F8B">
        <w:t xml:space="preserve">Packet Loss Rate. </w:t>
      </w:r>
      <w:del w:id="56" w:author="Nokia-user1" w:date="2021-04-06T13:57:00Z">
        <w:r w:rsidRPr="00BA7F8B" w:rsidDel="001E4696">
          <w:delText>A</w:delText>
        </w:r>
      </w:del>
      <w:ins w:id="57" w:author="Nokia-user1" w:date="2021-04-06T13:57:00Z">
        <w:r w:rsidR="001E4696">
          <w:t>The</w:t>
        </w:r>
      </w:ins>
      <w:r w:rsidRPr="00BA7F8B">
        <w:t xml:space="preserve"> threshold value</w:t>
      </w:r>
      <w:ins w:id="58" w:author="Nokia-user1" w:date="2021-04-06T14:02:00Z">
        <w:r w:rsidR="000D3EFC">
          <w:t>s</w:t>
        </w:r>
      </w:ins>
      <w:r w:rsidRPr="00BA7F8B">
        <w:t xml:space="preserve"> </w:t>
      </w:r>
      <w:del w:id="59" w:author="Nokia-user1" w:date="2021-04-06T14:02:00Z">
        <w:r w:rsidRPr="00BA7F8B" w:rsidDel="000D3EFC">
          <w:delText>is</w:delText>
        </w:r>
      </w:del>
      <w:ins w:id="60" w:author="Nokia-user1" w:date="2021-04-06T14:02:00Z">
        <w:r w:rsidR="000D3EFC">
          <w:t>are</w:t>
        </w:r>
      </w:ins>
      <w:r w:rsidRPr="00BA7F8B">
        <w:t xml:space="preserve"> applicable to both accesses</w:t>
      </w:r>
      <w:ins w:id="61" w:author="Apostolis-r02" w:date="2021-04-13T17:07:00Z">
        <w:r w:rsidR="00CF6D5F">
          <w:t xml:space="preserve"> </w:t>
        </w:r>
        <w:r w:rsidR="00CF6D5F" w:rsidRPr="00A93EA5">
          <w:t xml:space="preserve">and are applied by the </w:t>
        </w:r>
        <w:r w:rsidR="00CF6D5F" w:rsidRPr="00F26D9A">
          <w:t>UE and UPF as follows</w:t>
        </w:r>
      </w:ins>
      <w:r w:rsidRPr="00F26D9A">
        <w:t xml:space="preserve">. </w:t>
      </w:r>
    </w:p>
    <w:p w14:paraId="7D0DD122" w14:textId="1BBCE9CD" w:rsidR="001E4696" w:rsidRDefault="001E4696" w:rsidP="001E4696">
      <w:pPr>
        <w:pStyle w:val="B2"/>
        <w:rPr>
          <w:ins w:id="62" w:author="Nokia-user1" w:date="2021-04-06T13:54:00Z"/>
        </w:rPr>
      </w:pPr>
      <w:ins w:id="63" w:author="Nokia-user1" w:date="2021-04-06T13:54:00Z">
        <w:r w:rsidRPr="00216EAB">
          <w:t>-</w:t>
        </w:r>
        <w:r w:rsidRPr="00216EAB">
          <w:tab/>
          <w:t>Load-Balancing Steering Mode</w:t>
        </w:r>
      </w:ins>
      <w:ins w:id="64" w:author="Ericsson User3" w:date="2021-04-13T13:34:00Z">
        <w:r w:rsidR="007644FB" w:rsidRPr="00216EAB">
          <w:t xml:space="preserve"> with fixed</w:t>
        </w:r>
      </w:ins>
      <w:ins w:id="65" w:author="Apostolis-r02" w:date="2021-04-13T17:07:00Z">
        <w:r w:rsidR="00CF6D5F" w:rsidRPr="00216EAB">
          <w:t xml:space="preserve"> </w:t>
        </w:r>
        <w:r w:rsidR="00CF6D5F" w:rsidRPr="00F26D9A">
          <w:t>split percentages</w:t>
        </w:r>
      </w:ins>
      <w:ins w:id="66" w:author="Nokia-user1" w:date="2021-04-06T13:54:00Z">
        <w:r w:rsidRPr="00216EAB">
          <w:t xml:space="preserve">: </w:t>
        </w:r>
      </w:ins>
      <w:r w:rsidR="007740E4"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ins w:id="67" w:author="Nokia-user1" w:date="2021-04-06T09:09:00Z">
        <w:r w:rsidR="00BA7F8B" w:rsidRPr="00AD459A">
          <w:t xml:space="preserve"> and </w:t>
        </w:r>
      </w:ins>
      <w:ins w:id="68" w:author="Nokia-user1" w:date="2021-04-06T09:10:00Z">
        <w:r w:rsidR="00BA7F8B" w:rsidRPr="00F26D9A">
          <w:t>sh</w:t>
        </w:r>
      </w:ins>
      <w:ins w:id="69" w:author="Nokia-user1" w:date="2021-04-06T09:19:00Z">
        <w:r w:rsidR="001F7185" w:rsidRPr="00F26D9A">
          <w:t>all</w:t>
        </w:r>
      </w:ins>
      <w:ins w:id="70" w:author="Nokia-user1" w:date="2021-04-06T09:10:00Z">
        <w:r w:rsidR="00BA7F8B" w:rsidRPr="00F26D9A">
          <w:t xml:space="preserve"> send </w:t>
        </w:r>
      </w:ins>
      <w:ins w:id="71" w:author="Nokia-user1" w:date="2021-04-06T09:55:00Z">
        <w:r w:rsidR="001030CB" w:rsidRPr="00F26D9A">
          <w:t xml:space="preserve">the amount of reduced </w:t>
        </w:r>
      </w:ins>
      <w:ins w:id="72" w:author="Nokia-user1" w:date="2021-04-06T09:54:00Z">
        <w:r w:rsidR="00864271" w:rsidRPr="00F26D9A">
          <w:t>t</w:t>
        </w:r>
      </w:ins>
      <w:ins w:id="73" w:author="Nokia-user1" w:date="2021-04-06T09:11:00Z">
        <w:r w:rsidR="00BA7F8B" w:rsidRPr="00F26D9A">
          <w:t>raffic on the other access</w:t>
        </w:r>
      </w:ins>
      <w:r w:rsidR="007740E4" w:rsidRPr="00F26D9A">
        <w:t>.</w:t>
      </w:r>
      <w:ins w:id="74" w:author="Nokia-user1" w:date="2021-04-06T10:29:00Z">
        <w:r w:rsidR="002E500A" w:rsidRPr="00F26D9A">
          <w:t xml:space="preserve"> </w:t>
        </w:r>
      </w:ins>
      <w:ins w:id="75" w:author="Nokia-user1" w:date="2021-04-06T10:31:00Z">
        <w:r w:rsidR="002E500A" w:rsidRPr="00F26D9A">
          <w:t xml:space="preserve">When </w:t>
        </w:r>
      </w:ins>
      <w:ins w:id="76" w:author="Nokia-user1" w:date="2021-04-06T10:33:00Z">
        <w:r w:rsidR="002E500A" w:rsidRPr="00F26D9A">
          <w:t>all</w:t>
        </w:r>
      </w:ins>
      <w:ins w:id="77" w:author="Nokia-user1" w:date="2021-04-06T10:32:00Z">
        <w:r w:rsidR="002E500A" w:rsidRPr="00F26D9A">
          <w:t xml:space="preserve"> </w:t>
        </w:r>
      </w:ins>
      <w:ins w:id="78" w:author="Nokia-user1" w:date="2021-04-06T10:31:00Z">
        <w:r w:rsidR="002E500A" w:rsidRPr="00F26D9A">
          <w:t>measured parameter</w:t>
        </w:r>
      </w:ins>
      <w:ins w:id="79" w:author="Nokia-user1" w:date="2021-04-06T10:38:00Z">
        <w:r w:rsidR="00B43A2A" w:rsidRPr="00F26D9A">
          <w:t>s</w:t>
        </w:r>
      </w:ins>
      <w:ins w:id="80" w:author="Nokia-user1" w:date="2021-04-06T10:31:00Z">
        <w:r w:rsidR="002E500A" w:rsidRPr="00F26D9A">
          <w:t xml:space="preserve"> </w:t>
        </w:r>
      </w:ins>
      <w:ins w:id="81" w:author="Nokia-user1" w:date="2021-04-06T10:39:00Z">
        <w:r w:rsidR="00B43A2A" w:rsidRPr="00F26D9A">
          <w:t xml:space="preserve">(i.e. RTT and Packet Loss Rate) </w:t>
        </w:r>
      </w:ins>
      <w:ins w:id="82" w:author="Nokia-user1" w:date="2021-04-06T13:21:00Z">
        <w:r w:rsidR="00860A71" w:rsidRPr="00F26D9A">
          <w:t xml:space="preserve">for </w:t>
        </w:r>
      </w:ins>
      <w:ins w:id="83" w:author="Nokia-user1" w:date="2021-04-06T13:24:00Z">
        <w:r w:rsidR="00860A71" w:rsidRPr="00F26D9A">
          <w:t>both</w:t>
        </w:r>
      </w:ins>
      <w:ins w:id="84" w:author="Nokia-user1" w:date="2021-04-06T13:21:00Z">
        <w:r w:rsidR="00860A71" w:rsidRPr="00F26D9A">
          <w:t xml:space="preserve"> access</w:t>
        </w:r>
      </w:ins>
      <w:ins w:id="85" w:author="Nokia-user1" w:date="2021-04-06T13:25:00Z">
        <w:r w:rsidR="000835FF" w:rsidRPr="00F26D9A">
          <w:t>es</w:t>
        </w:r>
      </w:ins>
      <w:ins w:id="86" w:author="Nokia-user1" w:date="2021-04-06T13:21:00Z">
        <w:r w:rsidR="00860A71" w:rsidRPr="00F26D9A">
          <w:t xml:space="preserve"> </w:t>
        </w:r>
      </w:ins>
      <w:ins w:id="87" w:author="Apostolis-r02" w:date="2021-04-13T17:08:00Z">
        <w:r w:rsidR="00CF6D5F" w:rsidRPr="00F26D9A">
          <w:t xml:space="preserve">do not exceed the </w:t>
        </w:r>
      </w:ins>
      <w:ins w:id="88" w:author="Nokia-user1" w:date="2021-04-06T10:32:00Z">
        <w:r w:rsidR="002E500A" w:rsidRPr="00F26D9A">
          <w:t>provided threshold values,</w:t>
        </w:r>
      </w:ins>
      <w:ins w:id="89" w:author="Nokia-user1" w:date="2021-04-06T10:29:00Z">
        <w:r w:rsidR="002E500A" w:rsidRPr="00F26D9A">
          <w:t xml:space="preserve"> </w:t>
        </w:r>
      </w:ins>
      <w:ins w:id="90" w:author="Apostolis-r05" w:date="2021-04-13T20:44:00Z">
        <w:r w:rsidR="005B68C4" w:rsidRPr="00F26D9A">
          <w:t xml:space="preserve">the </w:t>
        </w:r>
      </w:ins>
      <w:ins w:id="91" w:author="Nokia-user1" w:date="2021-04-06T10:32:00Z">
        <w:r w:rsidR="002E500A" w:rsidRPr="00F26D9A">
          <w:t xml:space="preserve">UE and UPF </w:t>
        </w:r>
      </w:ins>
      <w:ins w:id="92" w:author="Nokia-user1" w:date="2021-04-06T10:48:00Z">
        <w:r w:rsidR="002D1474" w:rsidRPr="00F26D9A">
          <w:t xml:space="preserve">shall </w:t>
        </w:r>
      </w:ins>
      <w:ins w:id="93" w:author="Nokia-user1" w:date="2021-04-06T10:35:00Z">
        <w:r w:rsidR="002E500A" w:rsidRPr="00F26D9A">
          <w:t xml:space="preserve">apply </w:t>
        </w:r>
      </w:ins>
      <w:ins w:id="94" w:author="Nokia-user1" w:date="2021-04-06T10:40:00Z">
        <w:r w:rsidR="00784109" w:rsidRPr="00F26D9A">
          <w:t xml:space="preserve">the </w:t>
        </w:r>
      </w:ins>
      <w:ins w:id="95" w:author="Apostolis-r02" w:date="2021-04-13T17:09:00Z">
        <w:r w:rsidR="00CF6D5F" w:rsidRPr="00F26D9A">
          <w:t>fixed split percentages</w:t>
        </w:r>
      </w:ins>
      <w:ins w:id="96" w:author="Nokia-user1" w:date="2021-04-06T10:29:00Z">
        <w:r w:rsidR="002E500A" w:rsidRPr="00F26D9A">
          <w:t>.</w:t>
        </w:r>
      </w:ins>
      <w:ins w:id="97" w:author="Nokia-user1" w:date="2021-04-06T13:42:00Z">
        <w:r w:rsidR="00616A8E">
          <w:t xml:space="preserve"> </w:t>
        </w:r>
      </w:ins>
    </w:p>
    <w:p w14:paraId="604C4543" w14:textId="75DBB84E" w:rsidR="007740E4" w:rsidRDefault="001E4696" w:rsidP="001E4696">
      <w:pPr>
        <w:pStyle w:val="B2"/>
        <w:rPr>
          <w:ins w:id="98" w:author="zhuhualin (A)" w:date="2021-05-09T15:42:00Z"/>
        </w:rPr>
      </w:pPr>
      <w:ins w:id="99" w:author="Nokia-user1" w:date="2021-04-06T13:54:00Z">
        <w:r>
          <w:t>-</w:t>
        </w:r>
        <w:r>
          <w:tab/>
        </w:r>
      </w:ins>
      <w:ins w:id="100" w:author="Nokia-user1" w:date="2021-04-06T13:55:00Z">
        <w:r>
          <w:t xml:space="preserve">Priority-based Steering Mode: </w:t>
        </w:r>
      </w:ins>
      <w:ins w:id="101" w:author="Apostolis-r02" w:date="2021-04-13T17:10:00Z">
        <w:r w:rsidR="00BE7EBB">
          <w:t xml:space="preserve">When </w:t>
        </w:r>
      </w:ins>
      <w:ins w:id="102" w:author="Nokia-user1" w:date="2021-04-06T13:50:00Z">
        <w:r w:rsidR="00546BC6">
          <w:t xml:space="preserve">one or more </w:t>
        </w:r>
      </w:ins>
      <w:ins w:id="103" w:author="Nokia-user1" w:date="2021-04-06T13:42:00Z">
        <w:r w:rsidR="00616A8E">
          <w:t>threshold v</w:t>
        </w:r>
      </w:ins>
      <w:ins w:id="104" w:author="Nokia-user1" w:date="2021-04-06T13:44:00Z">
        <w:r w:rsidR="00616A8E">
          <w:t>a</w:t>
        </w:r>
      </w:ins>
      <w:ins w:id="105" w:author="Nokia-user1" w:date="2021-04-06T13:42:00Z">
        <w:r w:rsidR="00616A8E">
          <w:t>lues are provided for the Priority-</w:t>
        </w:r>
      </w:ins>
      <w:ins w:id="106" w:author="Nokia-user1" w:date="2021-04-06T13:43:00Z">
        <w:r w:rsidR="00616A8E">
          <w:t>based Steering Mode</w:t>
        </w:r>
      </w:ins>
      <w:ins w:id="107" w:author="Apostolis-r02" w:date="2021-04-13T17:11:00Z">
        <w:r w:rsidR="00BE7EBB">
          <w:t>,</w:t>
        </w:r>
      </w:ins>
      <w:ins w:id="108" w:author="Nokia-user1" w:date="2021-04-06T13:43:00Z">
        <w:r w:rsidR="00616A8E">
          <w:t xml:space="preserve"> these </w:t>
        </w:r>
      </w:ins>
      <w:ins w:id="109" w:author="Apostolis-r02" w:date="2021-04-13T17:11:00Z">
        <w:r w:rsidR="00BE7EBB">
          <w:t xml:space="preserve">threshold </w:t>
        </w:r>
      </w:ins>
      <w:ins w:id="110" w:author="Nokia-user1" w:date="2021-04-06T13:43:00Z">
        <w:r w:rsidR="00616A8E">
          <w:t xml:space="preserve">values </w:t>
        </w:r>
      </w:ins>
      <w:ins w:id="111" w:author="Nokia-user1" w:date="2021-04-06T17:45:00Z">
        <w:r w:rsidR="00200126">
          <w:t xml:space="preserve">should </w:t>
        </w:r>
      </w:ins>
      <w:ins w:id="112" w:author="Nokia-user1" w:date="2021-04-06T13:43:00Z">
        <w:r w:rsidR="00616A8E">
          <w:t xml:space="preserve">be </w:t>
        </w:r>
      </w:ins>
      <w:ins w:id="113" w:author="Nokia-user1" w:date="2021-04-06T14:05:00Z">
        <w:r w:rsidR="00BE2C06">
          <w:t>considered</w:t>
        </w:r>
      </w:ins>
      <w:ins w:id="114" w:author="Nokia-user1" w:date="2021-04-06T13:43:00Z">
        <w:r w:rsidR="00616A8E">
          <w:t xml:space="preserve"> by UE and UPF to determine </w:t>
        </w:r>
      </w:ins>
      <w:ins w:id="115" w:author="Apostolis-r02" w:date="2021-04-13T17:11:00Z">
        <w:r w:rsidR="00BE7EBB">
          <w:t xml:space="preserve">when </w:t>
        </w:r>
      </w:ins>
      <w:ins w:id="116" w:author="Nokia-user1" w:date="2021-04-06T13:44:00Z">
        <w:r w:rsidR="00616A8E">
          <w:t xml:space="preserve">an access </w:t>
        </w:r>
      </w:ins>
      <w:ins w:id="117" w:author="Apostolis-r02" w:date="2021-04-13T17:11:00Z">
        <w:r w:rsidR="00BE7EBB">
          <w:t xml:space="preserve">becomes </w:t>
        </w:r>
      </w:ins>
      <w:ins w:id="118" w:author="Nokia-user1" w:date="2021-04-06T13:43:00Z">
        <w:r w:rsidR="00616A8E">
          <w:t>congest</w:t>
        </w:r>
      </w:ins>
      <w:ins w:id="119" w:author="Nokia-user1" w:date="2021-04-06T13:44:00Z">
        <w:r w:rsidR="00616A8E">
          <w:t>ed.</w:t>
        </w:r>
      </w:ins>
      <w:ins w:id="120" w:author="Apostolis-r05" w:date="2021-04-13T20:45:00Z">
        <w:r w:rsidR="005B68C4">
          <w:t xml:space="preserve"> </w:t>
        </w:r>
        <w:r w:rsidR="005B68C4" w:rsidRPr="00A93EA5">
          <w:t xml:space="preserve">For example, when </w:t>
        </w:r>
      </w:ins>
      <w:ins w:id="121" w:author="Apostolis-r05" w:date="2021-04-13T20:46:00Z">
        <w:r w:rsidR="005B68C4" w:rsidRPr="00A93EA5">
          <w:t xml:space="preserve">a </w:t>
        </w:r>
      </w:ins>
      <w:ins w:id="122" w:author="Apostolis-r05" w:date="2021-04-13T20:45:00Z">
        <w:r w:rsidR="005B68C4" w:rsidRPr="00A93EA5">
          <w:t>measured parameter (i.e. RTT or Packet Loss Rate) on one access exceeds the provided threshold value, the UE and UPF may consider this access as congested</w:t>
        </w:r>
      </w:ins>
      <w:ins w:id="123" w:author="Huawei22" w:date="2021-04-14T10:03:00Z">
        <w:r w:rsidR="009337A3" w:rsidRPr="00A93EA5">
          <w:t>, and switch the overflowed traffic to the low priority access</w:t>
        </w:r>
      </w:ins>
      <w:ins w:id="124" w:author="Apostolis-r05" w:date="2021-04-13T20:45:00Z">
        <w:r w:rsidR="005B68C4" w:rsidRPr="00A93EA5">
          <w:t>.</w:t>
        </w:r>
      </w:ins>
    </w:p>
    <w:p w14:paraId="62DB0B95" w14:textId="3A6010A7" w:rsidR="000B16AF" w:rsidRPr="000B16AF" w:rsidRDefault="000B16AF" w:rsidP="001E4696">
      <w:pPr>
        <w:pStyle w:val="B2"/>
      </w:pPr>
      <w:ins w:id="125" w:author="zhuhualin (A)" w:date="2021-05-09T15:42:00Z">
        <w:r w:rsidRPr="005B6104">
          <w:rPr>
            <w:highlight w:val="cyan"/>
            <w:rPrChange w:id="126" w:author="huawei" w:date="2021-04-22T11:42:00Z">
              <w:rPr/>
            </w:rPrChange>
          </w:rPr>
          <w:t xml:space="preserve">Active-Standby Steering Mode: When one or more threshold values are provided for the Active-Standby Steering Mode, these threshold values should be considered by UE and UPF to determine when an access becomes unavailable. For example, when a measured parameter (i.e. RTT or Packet Loss Rate) on one access (i.e. the Active access) exceeds the provided threshold value, the UE and UPF may consider this access as unavailable, and switch the </w:t>
        </w:r>
        <w:r>
          <w:rPr>
            <w:highlight w:val="cyan"/>
          </w:rPr>
          <w:t>SDF</w:t>
        </w:r>
        <w:r w:rsidRPr="00F44FD5">
          <w:rPr>
            <w:highlight w:val="cyan"/>
          </w:rPr>
          <w:t xml:space="preserve"> to the other access (i.e. the Standby access) which is considered as available.</w:t>
        </w:r>
      </w:ins>
    </w:p>
    <w:p w14:paraId="6909F434" w14:textId="45FEC28A" w:rsidR="007740E4" w:rsidRDefault="007740E4" w:rsidP="007740E4">
      <w:pPr>
        <w:pStyle w:val="EditorsNote"/>
      </w:pPr>
      <w:del w:id="127" w:author="Nokia-user3" w:date="2021-04-13T19:02:00Z">
        <w:r w:rsidRPr="00BA7F8B" w:rsidDel="000B3336">
          <w:lastRenderedPageBreak/>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07313F00" w:rsidR="007740E4" w:rsidRPr="00481A8F" w:rsidRDefault="007740E4" w:rsidP="007740E4">
      <w:pPr>
        <w:pStyle w:val="B1"/>
      </w:pPr>
      <w:r w:rsidRPr="00481A8F">
        <w:t>d)</w:t>
      </w:r>
      <w:r w:rsidRPr="00481A8F">
        <w:tab/>
        <w:t xml:space="preserve">"Traffic Descriptor: Application-1", "Steering Mode: Load-Balancing, 3GPP=20%, non-3GPP=80%, "Threshold </w:t>
      </w:r>
      <w:del w:id="128" w:author="Nokia-user1" w:date="2021-04-06T12:15:00Z">
        <w:r w:rsidRPr="00A93EA5" w:rsidDel="00484B22">
          <w:delText>Condition</w:delText>
        </w:r>
      </w:del>
      <w:ins w:id="129" w:author="Nokia-user1" w:date="2021-04-06T12:15:00Z">
        <w:r w:rsidR="00484B22" w:rsidRPr="00A93EA5">
          <w:t>Value</w:t>
        </w:r>
      </w:ins>
      <w:r w:rsidRPr="00A93EA5">
        <w:t xml:space="preserve"> </w:t>
      </w:r>
      <w:ins w:id="130" w:author="Apostolis-r05" w:date="2021-04-13T20:47:00Z">
        <w:r w:rsidR="005B68C4" w:rsidRPr="00A93EA5">
          <w:t xml:space="preserve">for </w:t>
        </w:r>
      </w:ins>
      <w:r w:rsidRPr="00A93EA5">
        <w:t>Packet Loss Rate</w:t>
      </w:r>
      <w:ins w:id="131" w:author="Apostolis-r05" w:date="2021-04-13T20:48:00Z">
        <w:r w:rsidR="005B68C4" w:rsidRPr="00A93EA5">
          <w:t>:</w:t>
        </w:r>
      </w:ins>
      <w:r w:rsidRPr="00A93EA5">
        <w:t xml:space="preserve"> </w:t>
      </w:r>
      <w:del w:id="132" w:author="Apostolis-r05" w:date="2021-04-13T20:48:00Z">
        <w:r w:rsidRPr="00A93EA5" w:rsidDel="005B68C4">
          <w:delText xml:space="preserve">&lt; </w:delText>
        </w:r>
      </w:del>
      <w:r w:rsidRPr="00A93EA5">
        <w:t>1%", "</w:t>
      </w:r>
      <w:r w:rsidRPr="00481A8F">
        <w:t>Steering Functionality: MPTCP":</w:t>
      </w:r>
    </w:p>
    <w:p w14:paraId="24251933" w14:textId="5773F32F" w:rsidR="00481A8F" w:rsidRDefault="007740E4" w:rsidP="007740E4">
      <w:pPr>
        <w:pStyle w:val="B2"/>
      </w:pPr>
      <w:r w:rsidRPr="00481A8F">
        <w:t>-</w:t>
      </w:r>
      <w:r w:rsidRPr="00481A8F">
        <w:tab/>
        <w:t>This rule means "send 20</w:t>
      </w:r>
      <w:r w:rsidRPr="00A93EA5">
        <w:t xml:space="preserve">% of the traffic of Application-1 to 3GPP access and 80% to non-3GPP access </w:t>
      </w:r>
      <w:del w:id="133" w:author="Nokia-user1" w:date="2021-04-06T10:03:00Z">
        <w:r w:rsidRPr="00A93EA5" w:rsidDel="0037555A">
          <w:delText>if</w:delText>
        </w:r>
      </w:del>
      <w:ins w:id="134" w:author="Nokia-user1" w:date="2021-04-06T10:03:00Z">
        <w:r w:rsidR="0037555A" w:rsidRPr="00A93EA5">
          <w:t>as lon</w:t>
        </w:r>
      </w:ins>
      <w:ins w:id="135" w:author="Nokia-user1" w:date="2021-04-06T10:04:00Z">
        <w:r w:rsidR="0037555A" w:rsidRPr="00A93EA5">
          <w:t>g as</w:t>
        </w:r>
      </w:ins>
      <w:r w:rsidRPr="00A93EA5">
        <w:t xml:space="preserve"> </w:t>
      </w:r>
      <w:ins w:id="136" w:author="Apostolis-r05" w:date="2021-04-13T20:48:00Z">
        <w:r w:rsidR="005B68C4" w:rsidRPr="00A93EA5">
          <w:t xml:space="preserve">the </w:t>
        </w:r>
      </w:ins>
      <w:r w:rsidRPr="00A93EA5">
        <w:t xml:space="preserve">Packet Loss Rate </w:t>
      </w:r>
      <w:del w:id="137" w:author="Apostolis-r05" w:date="2021-04-13T20:48:00Z">
        <w:r w:rsidRPr="00A93EA5" w:rsidDel="005B68C4">
          <w:delText xml:space="preserve">&lt; </w:delText>
        </w:r>
      </w:del>
      <w:ins w:id="138" w:author="Apostolis-r05" w:date="2021-04-13T20:48:00Z">
        <w:r w:rsidR="005B68C4" w:rsidRPr="00A93EA5">
          <w:t xml:space="preserve">does not exceed </w:t>
        </w:r>
      </w:ins>
      <w:r w:rsidRPr="00A93EA5">
        <w:t>1% on both accesses</w:t>
      </w:r>
      <w:ins w:id="139" w:author="Apostolis-r05" w:date="2021-04-13T20:49:00Z">
        <w:r w:rsidR="005B68C4" w:rsidRPr="00A93EA5">
          <w:t>,</w:t>
        </w:r>
      </w:ins>
      <w:r w:rsidRPr="00A93EA5">
        <w:t xml:space="preserve"> by using the MPTCP functionality. If the measured Packet Loss Rate of an access </w:t>
      </w:r>
      <w:del w:id="140" w:author="Nokia-user4" w:date="2021-04-15T17:45:00Z">
        <w:r w:rsidR="00AE12E9" w:rsidRPr="00481A8F" w:rsidDel="00AE12E9">
          <w:delText xml:space="preserve">is above </w:delText>
        </w:r>
      </w:del>
      <w:ins w:id="141" w:author="Apostolis-r05" w:date="2021-04-13T20:51:00Z">
        <w:r w:rsidR="00C81C88" w:rsidRPr="00AE12E9">
          <w:t xml:space="preserve">exceeds </w:t>
        </w:r>
      </w:ins>
      <w:r w:rsidRPr="00AE12E9">
        <w:t xml:space="preserve">1%, then the traffic of Application-1 may be reduced on </w:t>
      </w:r>
      <w:del w:id="142" w:author="Apostolis-r05" w:date="2021-04-13T20:50:00Z">
        <w:r w:rsidRPr="00A93EA5" w:rsidDel="005B68C4">
          <w:delText xml:space="preserve">the given </w:delText>
        </w:r>
      </w:del>
      <w:ins w:id="143" w:author="Apostolis-r05" w:date="2021-04-13T20:50:00Z">
        <w:r w:rsidR="005B68C4" w:rsidRPr="00A93EA5">
          <w:t xml:space="preserve">this </w:t>
        </w:r>
      </w:ins>
      <w:r w:rsidRPr="00A93EA5">
        <w:t xml:space="preserve">access </w:t>
      </w:r>
      <w:del w:id="144" w:author="Nokia-user1" w:date="2021-04-06T09:34:00Z">
        <w:r w:rsidRPr="00A93EA5" w:rsidDel="00272EB6">
          <w:delText>or</w:delText>
        </w:r>
      </w:del>
      <w:ins w:id="145" w:author="Nokia-user1" w:date="2021-04-06T09:34:00Z">
        <w:r w:rsidR="00272EB6" w:rsidRPr="00A93EA5">
          <w:t>and</w:t>
        </w:r>
      </w:ins>
      <w:r w:rsidRPr="00A93EA5">
        <w:t xml:space="preserve"> </w:t>
      </w:r>
      <w:del w:id="146" w:author="Nokia-user1" w:date="2021-04-06T09:35:00Z">
        <w:r w:rsidRPr="00A93EA5" w:rsidDel="00CF3CFE">
          <w:delText xml:space="preserve">may be </w:delText>
        </w:r>
      </w:del>
      <w:r w:rsidRPr="00A93EA5">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A4512" w14:textId="77777777" w:rsidR="006B2B2D" w:rsidRDefault="006B2B2D">
      <w:r>
        <w:separator/>
      </w:r>
    </w:p>
  </w:endnote>
  <w:endnote w:type="continuationSeparator" w:id="0">
    <w:p w14:paraId="7451B3BE" w14:textId="77777777" w:rsidR="006B2B2D" w:rsidRDefault="006B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11B99" w:rsidRDefault="00411B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23958" w14:textId="77777777" w:rsidR="006B2B2D" w:rsidRDefault="006B2B2D">
      <w:r>
        <w:separator/>
      </w:r>
    </w:p>
  </w:footnote>
  <w:footnote w:type="continuationSeparator" w:id="0">
    <w:p w14:paraId="0788E0F5" w14:textId="77777777" w:rsidR="006B2B2D" w:rsidRDefault="006B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FAF6890"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737">
      <w:rPr>
        <w:rFonts w:ascii="Arial" w:hAnsi="Arial" w:cs="Arial" w:hint="eastAsia"/>
        <w:bCs/>
        <w:noProof/>
        <w:sz w:val="18"/>
        <w:szCs w:val="18"/>
        <w:lang w:eastAsia="zh-CN"/>
      </w:rPr>
      <w:t>错误</w:t>
    </w:r>
    <w:r w:rsidR="00174737">
      <w:rPr>
        <w:rFonts w:ascii="Arial" w:hAnsi="Arial" w:cs="Arial" w:hint="eastAsia"/>
        <w:bCs/>
        <w:noProof/>
        <w:sz w:val="18"/>
        <w:szCs w:val="18"/>
        <w:lang w:eastAsia="zh-CN"/>
      </w:rPr>
      <w:t>!</w:t>
    </w:r>
    <w:r w:rsidR="0017473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737">
      <w:rPr>
        <w:rFonts w:ascii="Arial" w:hAnsi="Arial" w:cs="Arial"/>
        <w:b/>
        <w:noProof/>
        <w:sz w:val="18"/>
        <w:szCs w:val="18"/>
      </w:rPr>
      <w:t>5</w:t>
    </w:r>
    <w:r>
      <w:rPr>
        <w:rFonts w:ascii="Arial" w:hAnsi="Arial" w:cs="Arial"/>
        <w:b/>
        <w:sz w:val="18"/>
        <w:szCs w:val="18"/>
      </w:rPr>
      <w:fldChar w:fldCharType="end"/>
    </w:r>
  </w:p>
  <w:p w14:paraId="09353812" w14:textId="6AC77749"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737">
      <w:rPr>
        <w:rFonts w:ascii="Arial" w:hAnsi="Arial" w:cs="Arial" w:hint="eastAsia"/>
        <w:bCs/>
        <w:noProof/>
        <w:sz w:val="18"/>
        <w:szCs w:val="18"/>
        <w:lang w:eastAsia="zh-CN"/>
      </w:rPr>
      <w:t>错误</w:t>
    </w:r>
    <w:r w:rsidR="00174737">
      <w:rPr>
        <w:rFonts w:ascii="Arial" w:hAnsi="Arial" w:cs="Arial" w:hint="eastAsia"/>
        <w:bCs/>
        <w:noProof/>
        <w:sz w:val="18"/>
        <w:szCs w:val="18"/>
        <w:lang w:eastAsia="zh-CN"/>
      </w:rPr>
      <w:t>!</w:t>
    </w:r>
    <w:r w:rsidR="0017473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11B99" w:rsidRDefault="00411B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user4">
    <w15:presenceInfo w15:providerId="None" w15:userId="Nokia-user4"/>
  </w15:person>
  <w15:person w15:author="Nokia-user1">
    <w15:presenceInfo w15:providerId="None" w15:userId="Nokia-user1"/>
  </w15:person>
  <w15:person w15:author="Apostolis-r02">
    <w15:presenceInfo w15:providerId="None" w15:userId="Apostolis-r02"/>
  </w15:person>
  <w15:person w15:author="Ericsson User3">
    <w15:presenceInfo w15:providerId="None" w15:userId="Ericsson User3"/>
  </w15:person>
  <w15:person w15:author="huawei">
    <w15:presenceInfo w15:providerId="None" w15:userId="huawei"/>
  </w15:person>
  <w15:person w15:author="Apostolis-r05">
    <w15:presenceInfo w15:providerId="None" w15:userId="Apostolis-r05"/>
  </w15:person>
  <w15:person w15:author="Huawei22">
    <w15:presenceInfo w15:providerId="None" w15:userId="Huawei2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16AF"/>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74737"/>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16EAB"/>
    <w:rsid w:val="00223F33"/>
    <w:rsid w:val="0023013C"/>
    <w:rsid w:val="00231268"/>
    <w:rsid w:val="002347A2"/>
    <w:rsid w:val="00242010"/>
    <w:rsid w:val="00247A5B"/>
    <w:rsid w:val="002521E3"/>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099B"/>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2B2D"/>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20F8"/>
    <w:rsid w:val="00784109"/>
    <w:rsid w:val="007A3B64"/>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A0802"/>
    <w:rsid w:val="008C0BAB"/>
    <w:rsid w:val="008C384C"/>
    <w:rsid w:val="008C3CC0"/>
    <w:rsid w:val="008C5053"/>
    <w:rsid w:val="008D051B"/>
    <w:rsid w:val="008D0BC8"/>
    <w:rsid w:val="008F3467"/>
    <w:rsid w:val="008F7E55"/>
    <w:rsid w:val="0090271F"/>
    <w:rsid w:val="00902E23"/>
    <w:rsid w:val="009041E7"/>
    <w:rsid w:val="00906230"/>
    <w:rsid w:val="009072B1"/>
    <w:rsid w:val="00911367"/>
    <w:rsid w:val="009114D7"/>
    <w:rsid w:val="0091348E"/>
    <w:rsid w:val="00917CCB"/>
    <w:rsid w:val="00917E2E"/>
    <w:rsid w:val="00932637"/>
    <w:rsid w:val="009337A3"/>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93EA5"/>
    <w:rsid w:val="00AB087A"/>
    <w:rsid w:val="00AC243B"/>
    <w:rsid w:val="00AC6BC6"/>
    <w:rsid w:val="00AD30CB"/>
    <w:rsid w:val="00AD459A"/>
    <w:rsid w:val="00AD7A36"/>
    <w:rsid w:val="00AE12E9"/>
    <w:rsid w:val="00AE65E2"/>
    <w:rsid w:val="00AF5348"/>
    <w:rsid w:val="00B05F0D"/>
    <w:rsid w:val="00B15449"/>
    <w:rsid w:val="00B16495"/>
    <w:rsid w:val="00B21980"/>
    <w:rsid w:val="00B30D9F"/>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44CC"/>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86C86"/>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0A2C"/>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26D9A"/>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styleId="af3">
    <w:name w:val="annotation reference"/>
    <w:basedOn w:val="a0"/>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66202C-B15F-49B3-894F-D92D63FA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zhuhualin (A)</cp:lastModifiedBy>
  <cp:revision>6</cp:revision>
  <cp:lastPrinted>2019-02-25T14:05:00Z</cp:lastPrinted>
  <dcterms:created xsi:type="dcterms:W3CDTF">2021-05-09T07:44:00Z</dcterms:created>
  <dcterms:modified xsi:type="dcterms:W3CDTF">2021-05-10T15:16:00Z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2015_ms_pID_725343">
    <vt:lpwstr>(3)pLopobl1lmQ1J0Quy4qF6sOGRAHg2ceDUe/TGnxSRFrod3FipVZ/2u7MILvxn3QcWe3zAzUG
4Wa7QrNudpmJ1/QDc8zEOBlfrERoqSjjXtX3PNT9PDFx7fu4XoOJRQnqBN1Tpk1sEnEwngXw
oQ5gHuli24VPpdOtuXKM7D6dF6NcJ9LHkxd4TOhWMdXZYzlgtxK8fLcLF855aJVaK/uzHlGm
Fy6RUtNxZhtJH5mZew</vt:lpwstr>
  </property>
  <property fmtid="{D5CDD505-2E9C-101B-9397-08002B2CF9AE}" pid="5" name="_2015_ms_pID_7253431">
    <vt:lpwstr>Cb+lomnCYhSVktYtEAzrDKzegqhzU3H13Ik9aT/x+gx7Zt7syAZMvU
CeiSvLclfe/i3wJod6WTUQ7bbQL4oKVqIYaBf296Ry48oho1SD/qmIv0FIf4Z2+0coFVIcEF
YYkPM1JUV0o2CSL8cmsJkJFiWeYHe1yiSTROqdn1dVC59IswpoczWo++UhnvqO4GYvC/EOfO
qqiLhMhucTCMRS1Fa05lXOuw4mdFZ5wiXDa+</vt:lpwstr>
  </property>
  <property fmtid="{D5CDD505-2E9C-101B-9397-08002B2CF9AE}" pid="6" name="_2015_ms_pID_7253432">
    <vt:lpwstr>OrryIbW/s735plK3Y/ccTS4=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1620263928</vt:lpwstr>
  </property>
</Properties>
</file>